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BC7BF" w:rsidR="001E41F3" w:rsidRPr="00E219EA" w:rsidRDefault="001E41F3">
      <w:pPr>
        <w:pStyle w:val="CRCoverPage"/>
        <w:tabs>
          <w:tab w:val="right" w:pos="9639"/>
        </w:tabs>
        <w:spacing w:after="0"/>
        <w:rPr>
          <w:b/>
          <w:i/>
          <w:noProof/>
          <w:sz w:val="28"/>
        </w:rPr>
      </w:pPr>
      <w:r w:rsidRPr="00E219EA">
        <w:rPr>
          <w:b/>
          <w:noProof/>
          <w:sz w:val="24"/>
        </w:rPr>
        <w:t>3GPP TSG-</w:t>
      </w:r>
      <w:r w:rsidR="0078053A">
        <w:fldChar w:fldCharType="begin"/>
      </w:r>
      <w:r w:rsidR="0078053A">
        <w:instrText xml:space="preserve"> DOCPROPERTY  TSG/WGRef  \* MERGEFORMAT </w:instrText>
      </w:r>
      <w:r w:rsidR="0078053A">
        <w:fldChar w:fldCharType="separate"/>
      </w:r>
      <w:r w:rsidR="007979E5" w:rsidRPr="00E219EA">
        <w:rPr>
          <w:b/>
          <w:noProof/>
          <w:sz w:val="24"/>
        </w:rPr>
        <w:t>SA2</w:t>
      </w:r>
      <w:r w:rsidR="0078053A">
        <w:rPr>
          <w:b/>
          <w:noProof/>
          <w:sz w:val="24"/>
        </w:rPr>
        <w:fldChar w:fldCharType="end"/>
      </w:r>
      <w:r w:rsidR="00C66BA2" w:rsidRPr="00E219EA">
        <w:rPr>
          <w:b/>
          <w:noProof/>
          <w:sz w:val="24"/>
        </w:rPr>
        <w:t xml:space="preserve"> </w:t>
      </w:r>
      <w:r w:rsidRPr="00E219EA">
        <w:rPr>
          <w:b/>
          <w:noProof/>
          <w:sz w:val="24"/>
        </w:rPr>
        <w:t>Meeting #</w:t>
      </w:r>
      <w:r w:rsidR="0078053A">
        <w:fldChar w:fldCharType="begin"/>
      </w:r>
      <w:r w:rsidR="0078053A">
        <w:instrText xml:space="preserve"> DOCPROPERTY  MtgSeq  \* MERGEFORMAT </w:instrText>
      </w:r>
      <w:r w:rsidR="0078053A">
        <w:fldChar w:fldCharType="separate"/>
      </w:r>
      <w:r w:rsidR="00431B3A" w:rsidRPr="00E219EA">
        <w:rPr>
          <w:b/>
          <w:noProof/>
          <w:sz w:val="24"/>
        </w:rPr>
        <w:t>15</w:t>
      </w:r>
      <w:r w:rsidR="001020C3">
        <w:rPr>
          <w:b/>
          <w:noProof/>
          <w:sz w:val="24"/>
        </w:rPr>
        <w:t>7</w:t>
      </w:r>
      <w:r w:rsidR="0078053A">
        <w:rPr>
          <w:b/>
          <w:noProof/>
          <w:sz w:val="24"/>
        </w:rPr>
        <w:fldChar w:fldCharType="end"/>
      </w:r>
      <w:r w:rsidRPr="00E219EA">
        <w:rPr>
          <w:b/>
          <w:i/>
          <w:noProof/>
          <w:sz w:val="28"/>
        </w:rPr>
        <w:tab/>
      </w:r>
      <w:r w:rsidR="0078053A">
        <w:fldChar w:fldCharType="begin"/>
      </w:r>
      <w:r w:rsidR="0078053A">
        <w:instrText xml:space="preserve"> DOCPROPERTY  Tdoc#  \* MERGEFORMAT </w:instrText>
      </w:r>
      <w:r w:rsidR="0078053A">
        <w:fldChar w:fldCharType="separate"/>
      </w:r>
      <w:r w:rsidR="00B31A97" w:rsidRPr="00E219EA">
        <w:rPr>
          <w:b/>
          <w:i/>
          <w:noProof/>
          <w:sz w:val="28"/>
        </w:rPr>
        <w:t>S2-</w:t>
      </w:r>
      <w:r w:rsidR="00777435" w:rsidRPr="00777435">
        <w:rPr>
          <w:b/>
          <w:i/>
          <w:noProof/>
          <w:sz w:val="28"/>
        </w:rPr>
        <w:t>230</w:t>
      </w:r>
      <w:r w:rsidR="00FD4559">
        <w:rPr>
          <w:b/>
          <w:i/>
          <w:noProof/>
          <w:sz w:val="28"/>
        </w:rPr>
        <w:t>6393</w:t>
      </w:r>
      <w:r w:rsidR="00777435" w:rsidRPr="00777435">
        <w:rPr>
          <w:b/>
          <w:i/>
          <w:noProof/>
          <w:sz w:val="28"/>
        </w:rPr>
        <w:t xml:space="preserve"> </w:t>
      </w:r>
      <w:r w:rsidR="0078053A">
        <w:rPr>
          <w:b/>
          <w:i/>
          <w:noProof/>
          <w:sz w:val="28"/>
        </w:rPr>
        <w:fldChar w:fldCharType="end"/>
      </w:r>
    </w:p>
    <w:p w14:paraId="7CB45193" w14:textId="57A23B74" w:rsidR="001E41F3" w:rsidRPr="00E219EA" w:rsidRDefault="001020C3" w:rsidP="00D60160">
      <w:pPr>
        <w:rPr>
          <w:rFonts w:ascii="Arial" w:hAnsi="Arial" w:cs="Arial"/>
          <w:b/>
          <w:noProof/>
          <w:sz w:val="24"/>
          <w:szCs w:val="24"/>
        </w:rPr>
      </w:pPr>
      <w:r>
        <w:rPr>
          <w:rFonts w:ascii="Arial" w:hAnsi="Arial" w:cs="Arial"/>
          <w:b/>
          <w:sz w:val="24"/>
          <w:szCs w:val="24"/>
        </w:rPr>
        <w:t>May</w:t>
      </w:r>
      <w:r w:rsidR="00255D45">
        <w:rPr>
          <w:rFonts w:ascii="Arial" w:hAnsi="Arial" w:cs="Arial"/>
          <w:b/>
          <w:sz w:val="24"/>
          <w:szCs w:val="24"/>
        </w:rPr>
        <w:t xml:space="preserve"> </w:t>
      </w:r>
      <w:r>
        <w:rPr>
          <w:rFonts w:ascii="Arial" w:hAnsi="Arial" w:cs="Arial"/>
          <w:b/>
          <w:sz w:val="24"/>
          <w:szCs w:val="24"/>
        </w:rPr>
        <w:t>22</w:t>
      </w:r>
      <w:r w:rsidR="00255D45">
        <w:rPr>
          <w:rFonts w:ascii="Arial" w:hAnsi="Arial" w:cs="Arial"/>
          <w:b/>
          <w:sz w:val="24"/>
          <w:szCs w:val="24"/>
        </w:rPr>
        <w:t>-2</w:t>
      </w:r>
      <w:r>
        <w:rPr>
          <w:rFonts w:ascii="Arial" w:hAnsi="Arial" w:cs="Arial"/>
          <w:b/>
          <w:sz w:val="24"/>
          <w:szCs w:val="24"/>
        </w:rPr>
        <w:t>6</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Berlin, DE</w:t>
      </w:r>
      <w:r w:rsidR="006455A4">
        <w:rPr>
          <w:rFonts w:ascii="Arial" w:hAnsi="Arial" w:cs="Arial"/>
          <w:b/>
          <w:noProof/>
          <w:sz w:val="24"/>
          <w:szCs w:val="24"/>
        </w:rPr>
        <w:tab/>
      </w:r>
      <w:r w:rsidR="006455A4">
        <w:rPr>
          <w:rFonts w:ascii="Arial" w:hAnsi="Arial" w:cs="Arial"/>
          <w:b/>
          <w:noProof/>
          <w:sz w:val="24"/>
          <w:szCs w:val="24"/>
        </w:rPr>
        <w:tab/>
      </w:r>
      <w:r w:rsidR="00791998">
        <w:rPr>
          <w:rFonts w:ascii="Arial" w:hAnsi="Arial" w:cs="Arial"/>
          <w:b/>
          <w:noProof/>
          <w:sz w:val="24"/>
          <w:szCs w:val="24"/>
        </w:rPr>
        <w:tab/>
      </w:r>
      <w:r w:rsidR="00791998">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w:t>
      </w:r>
      <w:r w:rsidR="00777435" w:rsidRPr="00597BC4">
        <w:rPr>
          <w:rFonts w:ascii="Arial" w:hAnsi="Arial" w:cs="Arial"/>
          <w:i/>
          <w:noProof/>
          <w:color w:val="0000FF"/>
        </w:rPr>
        <w:t>(revision of S2-23</w:t>
      </w:r>
      <w:r w:rsidR="00597BC4" w:rsidRPr="00597BC4">
        <w:rPr>
          <w:rFonts w:ascii="Arial" w:hAnsi="Arial" w:cs="Arial"/>
          <w:i/>
          <w:noProof/>
          <w:color w:val="0000FF"/>
        </w:rPr>
        <w:t>0</w:t>
      </w:r>
      <w:r w:rsidR="009933ED">
        <w:rPr>
          <w:rFonts w:ascii="Arial" w:hAnsi="Arial" w:cs="Arial"/>
          <w:i/>
          <w:noProof/>
          <w:color w:val="0000FF"/>
        </w:rPr>
        <w:t>xxxx</w:t>
      </w:r>
      <w:r w:rsidR="00777435" w:rsidRPr="00597BC4">
        <w:rPr>
          <w:rFonts w:ascii="Arial" w:hAnsi="Arial" w:cs="Arial"/>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8053A"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520745" w:rsidR="001E41F3" w:rsidRPr="00E219EA" w:rsidRDefault="0078053A" w:rsidP="00547111">
            <w:pPr>
              <w:pStyle w:val="CRCoverPage"/>
              <w:spacing w:after="0"/>
              <w:rPr>
                <w:noProof/>
              </w:rPr>
            </w:pPr>
            <w:r>
              <w:rPr>
                <w:b/>
                <w:noProof/>
                <w:sz w:val="28"/>
              </w:rPr>
              <w:t>4569</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E182BBE" w:rsidR="001E41F3" w:rsidRPr="00E219EA" w:rsidRDefault="009933E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06589F" w:rsidR="00C14125" w:rsidRPr="00E219EA" w:rsidRDefault="00657696" w:rsidP="00C14125">
            <w:pPr>
              <w:pStyle w:val="CRCoverPage"/>
              <w:spacing w:after="0"/>
              <w:ind w:left="100"/>
              <w:rPr>
                <w:noProof/>
              </w:rPr>
            </w:pPr>
            <w:r>
              <w:t xml:space="preserve">Correction for Asynchronous Type Communication </w:t>
            </w:r>
            <w:r w:rsidRPr="00895FD9">
              <w:t>for CN based MT communication handling</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4E1A5D3"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8053A"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781099B8" w:rsidR="001E41F3" w:rsidRPr="00E219EA" w:rsidRDefault="009933ED">
            <w:pPr>
              <w:pStyle w:val="CRCoverPage"/>
              <w:spacing w:after="0"/>
              <w:ind w:left="100"/>
              <w:rPr>
                <w:noProof/>
              </w:rPr>
            </w:pPr>
            <w:r>
              <w:rPr>
                <w:noProof/>
              </w:rPr>
              <w:t xml:space="preserve">5G_CIoT, </w:t>
            </w:r>
            <w:r w:rsidR="0078053A">
              <w:fldChar w:fldCharType="begin"/>
            </w:r>
            <w:r w:rsidR="0078053A">
              <w:instrText xml:space="preserve"> DOCPROPERTY  RelatedWis  \* MERGEFORMAT </w:instrText>
            </w:r>
            <w:r w:rsidR="0078053A">
              <w:fldChar w:fldCharType="separate"/>
            </w:r>
            <w:r w:rsidR="008A4D86">
              <w:rPr>
                <w:noProof/>
              </w:rPr>
              <w:t>NR_RedCap</w:t>
            </w:r>
            <w:r w:rsidR="00714AC8" w:rsidRPr="00E219EA">
              <w:rPr>
                <w:noProof/>
              </w:rPr>
              <w:t>_Ph2</w:t>
            </w:r>
            <w:r w:rsidR="0078053A">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DAE98EB" w:rsidR="001E41F3" w:rsidRPr="00E219EA" w:rsidRDefault="00255D45">
            <w:pPr>
              <w:pStyle w:val="CRCoverPage"/>
              <w:spacing w:after="0"/>
              <w:ind w:left="100"/>
              <w:rPr>
                <w:noProof/>
              </w:rPr>
            </w:pPr>
            <w:r>
              <w:rPr>
                <w:noProof/>
              </w:rPr>
              <w:t>2023-0</w:t>
            </w:r>
            <w:r w:rsidR="00D23D97">
              <w:rPr>
                <w:noProof/>
              </w:rPr>
              <w:t>5</w:t>
            </w:r>
            <w:r>
              <w:rPr>
                <w:noProof/>
              </w:rPr>
              <w:t>-</w:t>
            </w:r>
            <w:r w:rsidR="00D23D97">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9871FA8" w:rsidR="001E41F3" w:rsidRPr="00E219EA" w:rsidRDefault="009933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78053A">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00E38D4" w14:textId="3112D7DC" w:rsidR="001840CC" w:rsidRDefault="00804BEE" w:rsidP="000D27A6">
            <w:pPr>
              <w:pStyle w:val="CRCoverPage"/>
              <w:spacing w:after="0"/>
              <w:ind w:left="100"/>
            </w:pPr>
            <w:r w:rsidRPr="000651A0">
              <w:rPr>
                <w:noProof/>
              </w:rPr>
              <w:t>Based on the discussion in S2-230</w:t>
            </w:r>
            <w:r>
              <w:rPr>
                <w:noProof/>
              </w:rPr>
              <w:t>6343</w:t>
            </w:r>
            <w:r w:rsidRPr="000651A0">
              <w:rPr>
                <w:noProof/>
              </w:rPr>
              <w:t xml:space="preserve">, </w:t>
            </w:r>
            <w:r>
              <w:rPr>
                <w:noProof/>
              </w:rPr>
              <w:t xml:space="preserve">it is proposed to clarify that </w:t>
            </w:r>
            <w:r w:rsidRPr="000651A0">
              <w:rPr>
                <w:noProof/>
              </w:rPr>
              <w:t xml:space="preserve">the </w:t>
            </w:r>
            <w:r>
              <w:rPr>
                <w:noProof/>
              </w:rPr>
              <w:t>A</w:t>
            </w:r>
            <w:r w:rsidR="00944A6D">
              <w:rPr>
                <w:noProof/>
              </w:rPr>
              <w:t>synchronous Type Communictaion (ATC) can also be used</w:t>
            </w:r>
            <w:r w:rsidR="00F25D0B">
              <w:rPr>
                <w:noProof/>
              </w:rPr>
              <w:t xml:space="preserve"> in the following cases:</w:t>
            </w:r>
          </w:p>
          <w:p w14:paraId="7CA6F7C0" w14:textId="34023D70" w:rsidR="00F25D0B" w:rsidRPr="00BC24DB" w:rsidRDefault="00F25D0B" w:rsidP="00F25D0B">
            <w:pPr>
              <w:pStyle w:val="B1"/>
              <w:numPr>
                <w:ilvl w:val="0"/>
                <w:numId w:val="4"/>
              </w:numPr>
              <w:rPr>
                <w:rFonts w:eastAsia="DengXian"/>
              </w:rPr>
            </w:pPr>
            <w:r>
              <w:rPr>
                <w:lang w:eastAsia="zh-CN"/>
              </w:rPr>
              <w:t xml:space="preserve">when Control Plane </w:t>
            </w:r>
            <w:proofErr w:type="spellStart"/>
            <w:r>
              <w:rPr>
                <w:lang w:eastAsia="zh-CN"/>
              </w:rPr>
              <w:t>CIoT</w:t>
            </w:r>
            <w:proofErr w:type="spellEnd"/>
            <w:r>
              <w:rPr>
                <w:lang w:eastAsia="zh-CN"/>
              </w:rPr>
              <w:t xml:space="preserve"> 5GS Optimisation are used with </w:t>
            </w:r>
            <w:r>
              <w:t xml:space="preserve">UE configured with </w:t>
            </w:r>
            <w:proofErr w:type="spellStart"/>
            <w:r>
              <w:t>eDRX</w:t>
            </w:r>
            <w:proofErr w:type="spellEnd"/>
            <w:r>
              <w:t xml:space="preserve"> for CM_IDLE state</w:t>
            </w:r>
          </w:p>
          <w:p w14:paraId="708AA7DE" w14:textId="436A9525" w:rsidR="00F25D0B" w:rsidRPr="00F25D0B" w:rsidRDefault="00F25D0B" w:rsidP="00F25D0B">
            <w:pPr>
              <w:pStyle w:val="B1"/>
              <w:numPr>
                <w:ilvl w:val="0"/>
                <w:numId w:val="4"/>
              </w:numPr>
              <w:rPr>
                <w:rFonts w:eastAsia="DengXian"/>
              </w:rPr>
            </w:pPr>
            <w:r>
              <w:rPr>
                <w:lang w:eastAsia="zh-CN"/>
              </w:rPr>
              <w:t xml:space="preserve">when the </w:t>
            </w:r>
            <w:r>
              <w:t xml:space="preserve">CN handles mobile terminated (MT) communication for the UE configured with </w:t>
            </w:r>
            <w:proofErr w:type="spellStart"/>
            <w:r>
              <w:t>eDRX</w:t>
            </w:r>
            <w:proofErr w:type="spellEnd"/>
            <w:r>
              <w:t xml:space="preserve"> for RRC_INACTIVE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7FB7326" w14:textId="30E85245" w:rsidR="001E41F3" w:rsidRDefault="001A7F70">
            <w:pPr>
              <w:pStyle w:val="CRCoverPage"/>
              <w:spacing w:after="0"/>
              <w:ind w:left="100"/>
              <w:rPr>
                <w:noProof/>
              </w:rPr>
            </w:pPr>
            <w:r>
              <w:rPr>
                <w:noProof/>
              </w:rPr>
              <w:t>Clause 5.23</w:t>
            </w:r>
            <w:r w:rsidR="00485C98">
              <w:rPr>
                <w:noProof/>
              </w:rPr>
              <w:t xml:space="preserve"> (ATC)</w:t>
            </w:r>
            <w:r>
              <w:rPr>
                <w:noProof/>
              </w:rPr>
              <w:t>: added two additional cases for ATC as in the reason for Change</w:t>
            </w:r>
            <w:r w:rsidR="00A237D0">
              <w:rPr>
                <w:noProof/>
              </w:rPr>
              <w:t>.</w:t>
            </w:r>
          </w:p>
          <w:p w14:paraId="5C413E79" w14:textId="57C81656" w:rsidR="001A7F70" w:rsidRDefault="001A7F70" w:rsidP="001A7F70">
            <w:pPr>
              <w:pStyle w:val="CRCoverPage"/>
              <w:spacing w:after="0"/>
              <w:ind w:left="100"/>
              <w:rPr>
                <w:noProof/>
              </w:rPr>
            </w:pPr>
            <w:r>
              <w:rPr>
                <w:noProof/>
              </w:rPr>
              <w:t>Clause 5.</w:t>
            </w:r>
            <w:r w:rsidR="00A74946">
              <w:rPr>
                <w:noProof/>
              </w:rPr>
              <w:t>31.7.2.2.3</w:t>
            </w:r>
            <w:r w:rsidR="00447966">
              <w:rPr>
                <w:noProof/>
              </w:rPr>
              <w:t xml:space="preserve"> (CM_IDLE)</w:t>
            </w:r>
            <w:r>
              <w:rPr>
                <w:noProof/>
              </w:rPr>
              <w:t xml:space="preserve">: added </w:t>
            </w:r>
            <w:r w:rsidR="00A74946">
              <w:rPr>
                <w:noProof/>
              </w:rPr>
              <w:t xml:space="preserve">text </w:t>
            </w:r>
            <w:r w:rsidR="00447966">
              <w:rPr>
                <w:noProof/>
              </w:rPr>
              <w:t>on AMF behaviour similar to the existing text in clause 5.31.7.2.4 (RRC_INACTIVE)</w:t>
            </w:r>
            <w:r>
              <w:rPr>
                <w:noProof/>
              </w:rPr>
              <w:t>.</w:t>
            </w:r>
          </w:p>
          <w:p w14:paraId="7DB3FC2E" w14:textId="6BB20AC1" w:rsidR="00485C98" w:rsidRDefault="00485C98" w:rsidP="00485C98">
            <w:pPr>
              <w:pStyle w:val="CRCoverPage"/>
              <w:spacing w:after="0"/>
              <w:ind w:left="100"/>
              <w:rPr>
                <w:noProof/>
              </w:rPr>
            </w:pPr>
            <w:r>
              <w:rPr>
                <w:noProof/>
              </w:rPr>
              <w:t>Clause 5.31.7.2.</w:t>
            </w:r>
            <w:r>
              <w:rPr>
                <w:noProof/>
              </w:rPr>
              <w:t>4</w:t>
            </w:r>
            <w:r>
              <w:rPr>
                <w:noProof/>
              </w:rPr>
              <w:t xml:space="preserve"> (</w:t>
            </w:r>
            <w:r>
              <w:rPr>
                <w:noProof/>
              </w:rPr>
              <w:t>RRC_INACTIVE</w:t>
            </w:r>
            <w:r>
              <w:rPr>
                <w:noProof/>
              </w:rPr>
              <w:t xml:space="preserve">): </w:t>
            </w:r>
            <w:r w:rsidR="00EE783A">
              <w:rPr>
                <w:noProof/>
              </w:rPr>
              <w:t xml:space="preserve">clarified that in case UE is unreachable, the AMF stores the relevant information and later </w:t>
            </w:r>
            <w:r w:rsidR="002A4436">
              <w:rPr>
                <w:noProof/>
              </w:rPr>
              <w:t>forwards the N2 message when the AMF determines that the UE has become reachable again</w:t>
            </w:r>
            <w:r>
              <w:rPr>
                <w:noProof/>
              </w:rPr>
              <w:t>.</w:t>
            </w:r>
          </w:p>
          <w:p w14:paraId="31C656EC" w14:textId="21688B55" w:rsidR="00A90FB1" w:rsidRPr="00E219EA" w:rsidRDefault="00A90FB1" w:rsidP="00A90FB1">
            <w:pPr>
              <w:pStyle w:val="CRCoverPage"/>
              <w:spacing w:after="0"/>
              <w:ind w:left="100"/>
              <w:rPr>
                <w:noProof/>
                <w:lang w:eastAsia="zh-CN"/>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5E5E1" w:rsidR="001E41F3" w:rsidRPr="00E219EA" w:rsidRDefault="000D27A6">
            <w:pPr>
              <w:pStyle w:val="CRCoverPage"/>
              <w:spacing w:after="0"/>
              <w:ind w:left="100"/>
              <w:rPr>
                <w:noProof/>
                <w:lang w:eastAsia="zh-CN"/>
              </w:rPr>
            </w:pPr>
            <w:r>
              <w:rPr>
                <w:noProof/>
              </w:rPr>
              <w:t xml:space="preserve">Unclear </w:t>
            </w:r>
            <w:r w:rsidR="00721136">
              <w:rPr>
                <w:noProof/>
              </w:rPr>
              <w:t xml:space="preserve">whether ATC can be used in case of Control Plabe CIoT 5GS Optimiastions with UE configured </w:t>
            </w:r>
            <w:r w:rsidR="00A74946">
              <w:rPr>
                <w:noProof/>
              </w:rPr>
              <w:t>with eDRX cycle for CM_IDLE, or in case of</w:t>
            </w:r>
            <w:r>
              <w:t xml:space="preserve"> CN based MT communication handling for UE in RRC_INACTIVE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836AF" w:rsidR="001E41F3" w:rsidRPr="00E219EA" w:rsidRDefault="00791998">
            <w:pPr>
              <w:pStyle w:val="CRCoverPage"/>
              <w:spacing w:after="0"/>
              <w:ind w:left="100"/>
              <w:rPr>
                <w:noProof/>
                <w:lang w:eastAsia="zh-CN"/>
              </w:rPr>
            </w:pPr>
            <w:r>
              <w:rPr>
                <w:noProof/>
                <w:lang w:eastAsia="zh-CN"/>
              </w:rPr>
              <w:t xml:space="preserve">5.23; </w:t>
            </w:r>
            <w:r w:rsidR="00A61D5D" w:rsidRPr="001B7C50">
              <w:t>5.31.7.2.2.3</w:t>
            </w:r>
            <w:r w:rsidR="00A61D5D">
              <w:t xml:space="preserve">; </w:t>
            </w:r>
            <w:r w:rsidR="00A41837">
              <w:rPr>
                <w:rFonts w:hint="eastAsia"/>
                <w:noProof/>
                <w:lang w:eastAsia="zh-CN"/>
              </w:rPr>
              <w:t>5</w:t>
            </w:r>
            <w:r w:rsidR="00A41837">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6D885CC3" w14:textId="77777777" w:rsidR="009F7774" w:rsidRPr="00E219EA" w:rsidRDefault="009F7774" w:rsidP="009F7774">
      <w:pPr>
        <w:pStyle w:val="CRCoverPage"/>
        <w:spacing w:after="0"/>
        <w:rPr>
          <w:noProof/>
          <w:sz w:val="8"/>
          <w:szCs w:val="8"/>
        </w:rPr>
      </w:pPr>
      <w:bookmarkStart w:id="1" w:name="_Toc122440653"/>
      <w:bookmarkStart w:id="2" w:name="_Toc122440628"/>
    </w:p>
    <w:p w14:paraId="0DF2C86A" w14:textId="77777777" w:rsidR="00791998" w:rsidRPr="001B7C50" w:rsidRDefault="00791998" w:rsidP="00791998">
      <w:pPr>
        <w:pStyle w:val="Heading2"/>
      </w:pPr>
      <w:bookmarkStart w:id="3" w:name="_Toc20150046"/>
      <w:bookmarkStart w:id="4" w:name="_Toc27846845"/>
      <w:bookmarkStart w:id="5" w:name="_Toc36187976"/>
      <w:bookmarkStart w:id="6" w:name="_Toc45183880"/>
      <w:bookmarkStart w:id="7" w:name="_Toc47342722"/>
      <w:bookmarkStart w:id="8" w:name="_Toc51769423"/>
      <w:bookmarkStart w:id="9" w:name="_Toc131516807"/>
      <w:r w:rsidRPr="001B7C50">
        <w:t>5.23</w:t>
      </w:r>
      <w:r w:rsidRPr="001B7C50">
        <w:tab/>
        <w:t>Supporting for Asynchronous Type Communication</w:t>
      </w:r>
      <w:bookmarkEnd w:id="3"/>
      <w:bookmarkEnd w:id="4"/>
      <w:bookmarkEnd w:id="5"/>
      <w:bookmarkEnd w:id="6"/>
      <w:bookmarkEnd w:id="7"/>
      <w:bookmarkEnd w:id="8"/>
      <w:bookmarkEnd w:id="9"/>
    </w:p>
    <w:p w14:paraId="35FF3BE3" w14:textId="77777777" w:rsidR="00791998" w:rsidRPr="001B7C50" w:rsidRDefault="00791998" w:rsidP="00791998">
      <w:pPr>
        <w:rPr>
          <w:lang w:eastAsia="zh-CN"/>
        </w:rPr>
      </w:pPr>
      <w:r w:rsidRPr="001B7C50">
        <w:rPr>
          <w:lang w:eastAsia="zh-CN"/>
        </w:rPr>
        <w:t>Asynchronous type communication (ATC) enables 5GC to delay synchronizing UE context with the UE, so as to achieve an efficient signalling overhead and increase system capacity. The support of ATC is optional for the AMF.</w:t>
      </w:r>
    </w:p>
    <w:p w14:paraId="1BA941D8" w14:textId="77777777" w:rsidR="00791998" w:rsidRPr="001B7C50" w:rsidRDefault="00791998" w:rsidP="00791998">
      <w:pPr>
        <w:rPr>
          <w:rFonts w:eastAsia="Batang"/>
        </w:rPr>
      </w:pPr>
      <w:r w:rsidRPr="001B7C50">
        <w:rPr>
          <w:rFonts w:eastAsia="Batang"/>
        </w:rPr>
        <w:t>5GC supports asynchronous type communication with the following functionality:</w:t>
      </w:r>
    </w:p>
    <w:p w14:paraId="474FAECB" w14:textId="77777777" w:rsidR="00791998" w:rsidRPr="001B7C50" w:rsidRDefault="00791998" w:rsidP="00791998">
      <w:pPr>
        <w:pStyle w:val="B1"/>
        <w:rPr>
          <w:rFonts w:eastAsia="Batang"/>
        </w:rPr>
      </w:pPr>
      <w:r w:rsidRPr="001B7C50">
        <w:rPr>
          <w:lang w:eastAsia="zh-CN"/>
        </w:rPr>
        <w:t>-</w:t>
      </w:r>
      <w:r w:rsidRPr="001B7C50">
        <w:rPr>
          <w:lang w:eastAsia="zh-CN"/>
        </w:rPr>
        <w:tab/>
        <w:t>Capability to store the UE context based on the received message, and synchronize the UE context with the involved network functions or UE later;</w:t>
      </w:r>
    </w:p>
    <w:p w14:paraId="56F18BD8" w14:textId="5F154539" w:rsidR="00791998" w:rsidRPr="001B7C50" w:rsidRDefault="00791998" w:rsidP="00791998">
      <w:pPr>
        <w:rPr>
          <w:rFonts w:eastAsia="DengXian"/>
        </w:rPr>
      </w:pPr>
      <w:r w:rsidRPr="001B7C50">
        <w:rPr>
          <w:lang w:eastAsia="zh-CN"/>
        </w:rPr>
        <w:t>For network function (e.g. PCF, UDM, etc.) triggered signalling procedure (e.g. network triggered Service Request procedure, network triggered PDU Session Modification procedure, etc.), if the UE CM state in the AMF is CM-IDLE state</w:t>
      </w:r>
      <w:r w:rsidRPr="001B7C50">
        <w:rPr>
          <w:rFonts w:eastAsia="Batang"/>
        </w:rPr>
        <w:t xml:space="preserve"> and the requesting network function indicates to the AMF the ATC is allowed for the signalling, if </w:t>
      </w:r>
      <w:r w:rsidRPr="001B7C50">
        <w:rPr>
          <w:lang w:eastAsia="zh-CN"/>
        </w:rPr>
        <w:t xml:space="preserve">the AMF supports the ATC feature, the AMF may update and store the UE context based on the received message without paging UE immediately. </w:t>
      </w:r>
      <w:r w:rsidRPr="001B7C50">
        <w:rPr>
          <w:rFonts w:eastAsia="Batang"/>
        </w:rPr>
        <w:t xml:space="preserve">When the UE </w:t>
      </w:r>
      <w:r w:rsidRPr="001B7C50">
        <w:rPr>
          <w:lang w:eastAsia="zh-CN"/>
        </w:rPr>
        <w:t>CM state in the AMF</w:t>
      </w:r>
      <w:r w:rsidRPr="001B7C50">
        <w:rPr>
          <w:rFonts w:eastAsia="Batang"/>
        </w:rPr>
        <w:t xml:space="preserve"> enters CM-CONNECTED state, the AMF </w:t>
      </w:r>
      <w:r w:rsidRPr="001B7C50">
        <w:rPr>
          <w:lang w:eastAsia="zh-CN"/>
        </w:rPr>
        <w:t xml:space="preserve">forwards N1 and N2 message to </w:t>
      </w:r>
      <w:r w:rsidRPr="001B7C50">
        <w:rPr>
          <w:rFonts w:eastAsia="Batang"/>
        </w:rPr>
        <w:t>synchronize the UE context with the (R)AN and/or the UE.</w:t>
      </w:r>
    </w:p>
    <w:p w14:paraId="17E602B4" w14:textId="77777777" w:rsidR="00BC24DB" w:rsidRDefault="00DF3643" w:rsidP="00DF3643">
      <w:pPr>
        <w:rPr>
          <w:ins w:id="10" w:author="intel user" w:date="2023-05-10T11:50:00Z"/>
          <w:lang w:eastAsia="zh-CN"/>
        </w:rPr>
      </w:pPr>
      <w:ins w:id="11" w:author="intel user" w:date="2023-05-10T11:48:00Z">
        <w:r>
          <w:rPr>
            <w:lang w:eastAsia="zh-CN"/>
          </w:rPr>
          <w:t xml:space="preserve">ATC </w:t>
        </w:r>
      </w:ins>
      <w:ins w:id="12" w:author="intel user" w:date="2023-05-10T11:49:00Z">
        <w:r>
          <w:rPr>
            <w:lang w:eastAsia="zh-CN"/>
          </w:rPr>
          <w:t xml:space="preserve">is also used </w:t>
        </w:r>
      </w:ins>
      <w:ins w:id="13" w:author="intel user" w:date="2023-05-10T11:50:00Z">
        <w:r w:rsidR="00BC24DB">
          <w:rPr>
            <w:lang w:eastAsia="zh-CN"/>
          </w:rPr>
          <w:t>in the following cases:</w:t>
        </w:r>
      </w:ins>
    </w:p>
    <w:p w14:paraId="7889922C" w14:textId="21635698" w:rsidR="00DF3643" w:rsidRPr="00BC24DB" w:rsidRDefault="00DF3643" w:rsidP="00BC24DB">
      <w:pPr>
        <w:pStyle w:val="B1"/>
        <w:numPr>
          <w:ilvl w:val="0"/>
          <w:numId w:val="4"/>
        </w:numPr>
        <w:rPr>
          <w:ins w:id="14" w:author="intel user" w:date="2023-05-10T11:51:00Z"/>
          <w:rFonts w:eastAsia="DengXian"/>
        </w:rPr>
      </w:pPr>
      <w:ins w:id="15" w:author="intel user" w:date="2023-05-10T11:49:00Z">
        <w:r>
          <w:rPr>
            <w:lang w:eastAsia="zh-CN"/>
          </w:rPr>
          <w:t>when</w:t>
        </w:r>
      </w:ins>
      <w:ins w:id="16" w:author="intel user" w:date="2023-05-10T11:48:00Z">
        <w:r>
          <w:rPr>
            <w:lang w:eastAsia="zh-CN"/>
          </w:rPr>
          <w:t xml:space="preserve"> </w:t>
        </w:r>
      </w:ins>
      <w:ins w:id="17" w:author="intel user" w:date="2023-05-10T12:15:00Z">
        <w:r w:rsidR="00FD46B3">
          <w:rPr>
            <w:lang w:eastAsia="zh-CN"/>
          </w:rPr>
          <w:t xml:space="preserve">Control Plane </w:t>
        </w:r>
        <w:proofErr w:type="spellStart"/>
        <w:r w:rsidR="00FD46B3">
          <w:rPr>
            <w:lang w:eastAsia="zh-CN"/>
          </w:rPr>
          <w:t>CIoT</w:t>
        </w:r>
        <w:proofErr w:type="spellEnd"/>
        <w:r w:rsidR="00FD46B3">
          <w:rPr>
            <w:lang w:eastAsia="zh-CN"/>
          </w:rPr>
          <w:t xml:space="preserve"> </w:t>
        </w:r>
      </w:ins>
      <w:ins w:id="18" w:author="intel user" w:date="2023-05-10T12:17:00Z">
        <w:r w:rsidR="009F112D">
          <w:rPr>
            <w:lang w:eastAsia="zh-CN"/>
          </w:rPr>
          <w:t xml:space="preserve">5GS Optimisation </w:t>
        </w:r>
        <w:r w:rsidR="00417A59">
          <w:rPr>
            <w:lang w:eastAsia="zh-CN"/>
          </w:rPr>
          <w:t xml:space="preserve">are used </w:t>
        </w:r>
        <w:r w:rsidR="009F112D">
          <w:rPr>
            <w:lang w:eastAsia="zh-CN"/>
          </w:rPr>
          <w:t xml:space="preserve">with </w:t>
        </w:r>
      </w:ins>
      <w:ins w:id="19" w:author="intel user" w:date="2023-05-10T11:48:00Z">
        <w:r>
          <w:t xml:space="preserve">UE configured with </w:t>
        </w:r>
        <w:proofErr w:type="spellStart"/>
        <w:r>
          <w:t>eDRX</w:t>
        </w:r>
        <w:proofErr w:type="spellEnd"/>
        <w:r>
          <w:t xml:space="preserve"> for </w:t>
        </w:r>
      </w:ins>
      <w:ins w:id="20" w:author="intel user" w:date="2023-05-10T12:17:00Z">
        <w:r w:rsidR="009F112D">
          <w:t>CM_IDLE</w:t>
        </w:r>
      </w:ins>
      <w:ins w:id="21" w:author="intel user" w:date="2023-05-10T11:48:00Z">
        <w:r>
          <w:t xml:space="preserve"> state (refer to clause 5.31.7.2.</w:t>
        </w:r>
      </w:ins>
      <w:ins w:id="22" w:author="intel user" w:date="2023-05-10T12:17:00Z">
        <w:r w:rsidR="00417A59">
          <w:t>2.3</w:t>
        </w:r>
      </w:ins>
      <w:ins w:id="23" w:author="intel user" w:date="2023-05-10T11:48:00Z">
        <w:r>
          <w:t>)</w:t>
        </w:r>
      </w:ins>
      <w:ins w:id="24" w:author="intel user" w:date="2023-05-10T12:17:00Z">
        <w:r w:rsidR="00417A59">
          <w:t xml:space="preserve">. </w:t>
        </w:r>
      </w:ins>
      <w:ins w:id="25" w:author="intel user" w:date="2023-05-10T12:18:00Z">
        <w:r w:rsidR="009B102B">
          <w:t xml:space="preserve">Upon receiving a request for MT communication from an NF, if the AMF determines that the UE is not reachable based on UE’s </w:t>
        </w:r>
        <w:proofErr w:type="spellStart"/>
        <w:r w:rsidR="009B102B">
          <w:t>eDRX</w:t>
        </w:r>
        <w:proofErr w:type="spellEnd"/>
        <w:r w:rsidR="009B102B">
          <w:t xml:space="preserve"> cycle</w:t>
        </w:r>
        <w:r w:rsidR="009B102B">
          <w:t xml:space="preserve"> for CM_IDLE</w:t>
        </w:r>
        <w:r w:rsidR="009B102B">
          <w:t>, the AMF stores the information received in the NF request and proceeds with sending the N2 message only when the</w:t>
        </w:r>
        <w:r w:rsidR="009B102B" w:rsidRPr="001B7C50">
          <w:rPr>
            <w:rFonts w:eastAsia="Batang"/>
          </w:rPr>
          <w:t xml:space="preserve"> </w:t>
        </w:r>
        <w:r w:rsidR="009B102B">
          <w:rPr>
            <w:rFonts w:eastAsia="Batang"/>
          </w:rPr>
          <w:t xml:space="preserve">AMF determines that the </w:t>
        </w:r>
        <w:r w:rsidR="009B102B" w:rsidRPr="001B7C50">
          <w:rPr>
            <w:rFonts w:eastAsia="Batang"/>
          </w:rPr>
          <w:t xml:space="preserve">UE </w:t>
        </w:r>
        <w:r w:rsidR="009B102B">
          <w:rPr>
            <w:rFonts w:eastAsia="Batang"/>
          </w:rPr>
          <w:t>has become reachable again, as described in clause 5.31.7.2.</w:t>
        </w:r>
        <w:r w:rsidR="009B102B">
          <w:rPr>
            <w:rFonts w:eastAsia="Batang"/>
          </w:rPr>
          <w:t>2.3</w:t>
        </w:r>
      </w:ins>
      <w:ins w:id="26" w:author="intel user" w:date="2023-05-10T11:48:00Z">
        <w:r w:rsidRPr="001B7C50">
          <w:rPr>
            <w:rFonts w:eastAsia="Batang"/>
          </w:rPr>
          <w:t>.</w:t>
        </w:r>
      </w:ins>
    </w:p>
    <w:p w14:paraId="59EAA88F" w14:textId="383E81A3" w:rsidR="00F47E63" w:rsidRPr="000A66CA" w:rsidRDefault="00BC24DB" w:rsidP="00BC24DB">
      <w:pPr>
        <w:pStyle w:val="B1"/>
        <w:numPr>
          <w:ilvl w:val="0"/>
          <w:numId w:val="4"/>
        </w:numPr>
        <w:rPr>
          <w:ins w:id="27" w:author="intel user" w:date="2023-05-10T11:55:00Z"/>
          <w:rFonts w:eastAsia="DengXian"/>
        </w:rPr>
      </w:pPr>
      <w:ins w:id="28" w:author="intel user" w:date="2023-05-10T11:52:00Z">
        <w:r>
          <w:rPr>
            <w:lang w:eastAsia="zh-CN"/>
          </w:rPr>
          <w:t xml:space="preserve">when the </w:t>
        </w:r>
        <w:r>
          <w:t xml:space="preserve">CN handles mobile terminated (MT) communication for the UE configured with </w:t>
        </w:r>
        <w:proofErr w:type="spellStart"/>
        <w:r>
          <w:t>eDRX</w:t>
        </w:r>
        <w:proofErr w:type="spellEnd"/>
        <w:r>
          <w:t xml:space="preserve"> for RRC_INACTIVE state (refer to clause 5.31.7.2.4)</w:t>
        </w:r>
      </w:ins>
      <w:ins w:id="29" w:author="intel user" w:date="2023-05-10T11:53:00Z">
        <w:r w:rsidR="003A6561">
          <w:t>. Upon receiving a request for MT communication f</w:t>
        </w:r>
      </w:ins>
      <w:ins w:id="30" w:author="intel user" w:date="2023-05-10T11:54:00Z">
        <w:r w:rsidR="003A6561">
          <w:t>rom an NF</w:t>
        </w:r>
        <w:r w:rsidR="00CD31E7">
          <w:t xml:space="preserve">, </w:t>
        </w:r>
      </w:ins>
      <w:ins w:id="31" w:author="intel user" w:date="2023-05-10T11:55:00Z">
        <w:r w:rsidR="00F47E63">
          <w:t xml:space="preserve">if </w:t>
        </w:r>
      </w:ins>
      <w:ins w:id="32" w:author="intel user" w:date="2023-05-10T11:54:00Z">
        <w:r w:rsidR="00CD31E7">
          <w:t xml:space="preserve">the AMF determines </w:t>
        </w:r>
      </w:ins>
      <w:ins w:id="33" w:author="intel user" w:date="2023-05-10T11:55:00Z">
        <w:r w:rsidR="00F47E63">
          <w:t xml:space="preserve">that the </w:t>
        </w:r>
      </w:ins>
      <w:ins w:id="34" w:author="intel user" w:date="2023-05-10T11:54:00Z">
        <w:r w:rsidR="00CD31E7">
          <w:t xml:space="preserve">UE is </w:t>
        </w:r>
      </w:ins>
      <w:ins w:id="35" w:author="intel user" w:date="2023-05-10T11:55:00Z">
        <w:r w:rsidR="00F47E63">
          <w:t xml:space="preserve">not reachable based on UE’s </w:t>
        </w:r>
        <w:proofErr w:type="spellStart"/>
        <w:r w:rsidR="00F47E63">
          <w:t>eDRX</w:t>
        </w:r>
        <w:proofErr w:type="spellEnd"/>
        <w:r w:rsidR="00F47E63">
          <w:t xml:space="preserve"> cycle</w:t>
        </w:r>
      </w:ins>
      <w:ins w:id="36" w:author="intel user" w:date="2023-05-10T12:18:00Z">
        <w:r w:rsidR="009B102B">
          <w:t xml:space="preserve"> for RRC_INACTIVE</w:t>
        </w:r>
      </w:ins>
      <w:ins w:id="37" w:author="intel user" w:date="2023-05-10T11:55:00Z">
        <w:r w:rsidR="00F47E63">
          <w:t xml:space="preserve">, </w:t>
        </w:r>
      </w:ins>
      <w:ins w:id="38" w:author="intel user" w:date="2023-05-10T11:56:00Z">
        <w:r w:rsidR="00F47E63">
          <w:t xml:space="preserve">the AMF stores </w:t>
        </w:r>
      </w:ins>
      <w:ins w:id="39" w:author="intel user" w:date="2023-05-10T11:55:00Z">
        <w:r w:rsidR="00F47E63">
          <w:t xml:space="preserve">the information received in the NF request and </w:t>
        </w:r>
      </w:ins>
      <w:ins w:id="40" w:author="intel user" w:date="2023-05-10T11:56:00Z">
        <w:r w:rsidR="006634B5">
          <w:t>proceeds with sending the N2 message only when the</w:t>
        </w:r>
      </w:ins>
      <w:ins w:id="41" w:author="intel user" w:date="2023-05-10T11:55:00Z">
        <w:r w:rsidR="00F47E63" w:rsidRPr="001B7C50">
          <w:rPr>
            <w:rFonts w:eastAsia="Batang"/>
          </w:rPr>
          <w:t xml:space="preserve"> </w:t>
        </w:r>
        <w:r w:rsidR="00F47E63">
          <w:rPr>
            <w:rFonts w:eastAsia="Batang"/>
          </w:rPr>
          <w:t xml:space="preserve">AMF determines that the </w:t>
        </w:r>
        <w:r w:rsidR="00F47E63" w:rsidRPr="001B7C50">
          <w:rPr>
            <w:rFonts w:eastAsia="Batang"/>
          </w:rPr>
          <w:t xml:space="preserve">UE </w:t>
        </w:r>
        <w:r w:rsidR="00F47E63">
          <w:rPr>
            <w:rFonts w:eastAsia="Batang"/>
          </w:rPr>
          <w:t>has become reachable</w:t>
        </w:r>
      </w:ins>
      <w:ins w:id="42" w:author="intel user" w:date="2023-05-10T11:58:00Z">
        <w:r w:rsidR="00F419B4">
          <w:rPr>
            <w:rFonts w:eastAsia="Batang"/>
          </w:rPr>
          <w:t xml:space="preserve"> again</w:t>
        </w:r>
      </w:ins>
      <w:ins w:id="43" w:author="intel user" w:date="2023-05-10T11:56:00Z">
        <w:r w:rsidR="006634B5">
          <w:rPr>
            <w:rFonts w:eastAsia="Batang"/>
          </w:rPr>
          <w:t xml:space="preserve">, as described in clause </w:t>
        </w:r>
      </w:ins>
      <w:ins w:id="44" w:author="intel user" w:date="2023-05-10T11:57:00Z">
        <w:r w:rsidR="000A66CA">
          <w:rPr>
            <w:rFonts w:eastAsia="Batang"/>
          </w:rPr>
          <w:t>5.31.7.2.4</w:t>
        </w:r>
      </w:ins>
      <w:ins w:id="45" w:author="intel user" w:date="2023-05-10T11:55:00Z">
        <w:r w:rsidR="00F47E63" w:rsidRPr="001B7C50">
          <w:rPr>
            <w:rFonts w:eastAsia="Batang"/>
          </w:rPr>
          <w:t>.</w:t>
        </w:r>
      </w:ins>
    </w:p>
    <w:p w14:paraId="1E35E9A7" w14:textId="77777777" w:rsidR="00BC24DB" w:rsidRPr="001B7C50" w:rsidRDefault="00BC24DB" w:rsidP="00BC24DB">
      <w:pPr>
        <w:pStyle w:val="B1"/>
        <w:ind w:left="0" w:firstLine="0"/>
        <w:rPr>
          <w:ins w:id="46" w:author="intel user" w:date="2023-05-10T11:48:00Z"/>
          <w:rFonts w:eastAsia="DengXian"/>
        </w:rPr>
      </w:pPr>
    </w:p>
    <w:p w14:paraId="0B8EBF1B" w14:textId="77777777" w:rsidR="00791998" w:rsidRPr="001B7C50" w:rsidRDefault="00791998" w:rsidP="00791998">
      <w:r w:rsidRPr="001B7C50">
        <w:t>If the originating NF does not require immediate delivery, it may indicate that the AMF is allowed to use ATC.</w:t>
      </w:r>
    </w:p>
    <w:p w14:paraId="7E4615EB" w14:textId="77777777" w:rsidR="00791998" w:rsidRPr="001B7C50" w:rsidRDefault="00791998" w:rsidP="00791998">
      <w:pPr>
        <w:pStyle w:val="NO"/>
      </w:pPr>
      <w:r w:rsidRPr="001B7C50">
        <w:t>NOTE:</w:t>
      </w:r>
      <w:r w:rsidRPr="001B7C50">
        <w:tab/>
        <w:t>Pre-Rel-17 AMF implementation cannot decode the indication that ATC is allowed.</w:t>
      </w:r>
    </w:p>
    <w:p w14:paraId="235B9A08" w14:textId="77777777" w:rsidR="009F7774" w:rsidRPr="00E219EA" w:rsidRDefault="009F7774" w:rsidP="009F7774">
      <w:pPr>
        <w:rPr>
          <w:noProof/>
        </w:rPr>
        <w:sectPr w:rsidR="009F7774" w:rsidRPr="00E219EA">
          <w:headerReference w:type="even" r:id="rId15"/>
          <w:footnotePr>
            <w:numRestart w:val="eachSect"/>
          </w:footnotePr>
          <w:pgSz w:w="11907" w:h="16840" w:code="9"/>
          <w:pgMar w:top="1418" w:right="1134" w:bottom="1134" w:left="1134" w:header="680" w:footer="567" w:gutter="0"/>
          <w:cols w:space="720"/>
        </w:sectPr>
      </w:pPr>
    </w:p>
    <w:p w14:paraId="0C30DBAF" w14:textId="2F040E98" w:rsidR="009F7774" w:rsidRPr="00E219EA" w:rsidRDefault="001E0DE8" w:rsidP="009F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w:t>
      </w:r>
      <w:r w:rsidR="009F7774" w:rsidRPr="00E219EA">
        <w:rPr>
          <w:rFonts w:ascii="Arial" w:hAnsi="Arial"/>
          <w:i/>
          <w:color w:val="FF0000"/>
          <w:sz w:val="24"/>
          <w:lang w:val="en-US"/>
        </w:rPr>
        <w:t>T CHANGE</w:t>
      </w:r>
    </w:p>
    <w:p w14:paraId="7B59FA28" w14:textId="77777777" w:rsidR="000D68C7" w:rsidRDefault="000D68C7" w:rsidP="000D68C7">
      <w:pPr>
        <w:pStyle w:val="H6"/>
      </w:pPr>
    </w:p>
    <w:p w14:paraId="04B003AF" w14:textId="6C6BB70A" w:rsidR="000D68C7" w:rsidRPr="001B7C50" w:rsidRDefault="000D68C7" w:rsidP="000D68C7">
      <w:pPr>
        <w:pStyle w:val="H6"/>
      </w:pPr>
      <w:r w:rsidRPr="001B7C50">
        <w:t>5.31.7.2.2.3</w:t>
      </w:r>
      <w:r w:rsidRPr="001B7C50">
        <w:tab/>
        <w:t>AMF paging and paging retransmission strategy</w:t>
      </w:r>
    </w:p>
    <w:p w14:paraId="6F89F895" w14:textId="77777777" w:rsidR="000D68C7" w:rsidRPr="001B7C50" w:rsidRDefault="000D68C7" w:rsidP="000D68C7">
      <w:pPr>
        <w:pStyle w:val="NO"/>
      </w:pPr>
      <w:r w:rsidRPr="001B7C50">
        <w:t>NOTE:</w:t>
      </w:r>
      <w:r w:rsidRPr="001B7C50">
        <w:tab/>
        <w:t>This clause applies for extended DRX cycle lengths of 10.24s or longer.</w:t>
      </w:r>
    </w:p>
    <w:p w14:paraId="1B126C2F" w14:textId="1C24F870" w:rsidR="000D68C7" w:rsidRPr="001B7C50" w:rsidDel="00446FF3" w:rsidRDefault="000D68C7" w:rsidP="000D68C7">
      <w:pPr>
        <w:rPr>
          <w:del w:id="47" w:author="intel user" w:date="2023-05-10T12:11:00Z"/>
        </w:rPr>
      </w:pPr>
      <w:del w:id="48" w:author="intel user" w:date="2023-05-10T12:11:00Z">
        <w:r w:rsidRPr="001B7C50" w:rsidDel="00446FF3">
          <w:delText>When the AMF receives trigger for paging and the UE is reachable for paging, the AMF sends the paging request. If the UE is not reachable for paging, then the AMF pages the UE just before the next paging occasion.</w:delText>
        </w:r>
      </w:del>
    </w:p>
    <w:p w14:paraId="0C24273C" w14:textId="6BA2F8D3" w:rsidR="00EE769D" w:rsidRDefault="00EE769D" w:rsidP="00EE769D">
      <w:pPr>
        <w:rPr>
          <w:ins w:id="49" w:author="intel user" w:date="2023-05-10T12:07:00Z"/>
        </w:rPr>
      </w:pPr>
      <w:ins w:id="50" w:author="intel user" w:date="2023-05-10T12:07:00Z">
        <w:r>
          <w:t xml:space="preserve">When MT data or signalling arrives for a UE in </w:t>
        </w:r>
      </w:ins>
      <w:ins w:id="51" w:author="intel user" w:date="2023-05-10T12:08:00Z">
        <w:r w:rsidR="00D41D05">
          <w:t>CM_IDLE</w:t>
        </w:r>
      </w:ins>
      <w:ins w:id="52" w:author="intel user" w:date="2023-05-10T12:07:00Z">
        <w:r>
          <w:t xml:space="preserve"> state, the other NFs communicate with the AMF for delivery of MT data or signalling. The AMF calculates the UE reachability based on the </w:t>
        </w:r>
        <w:proofErr w:type="spellStart"/>
        <w:r>
          <w:t>eDRX</w:t>
        </w:r>
        <w:proofErr w:type="spellEnd"/>
        <w:r>
          <w:t xml:space="preserve"> cycle value for </w:t>
        </w:r>
      </w:ins>
      <w:ins w:id="53" w:author="intel user" w:date="2023-05-10T12:09:00Z">
        <w:r w:rsidR="00A6577F">
          <w:t>CM_IDLE</w:t>
        </w:r>
      </w:ins>
      <w:ins w:id="54" w:author="intel user" w:date="2023-05-10T12:07:00Z">
        <w:r>
          <w:t xml:space="preserve"> state provided by NG-RAN and triggers NG-RAN paging via an N2 message if the UE is considered reachable as specified in clause 4.</w:t>
        </w:r>
      </w:ins>
      <w:ins w:id="55" w:author="intel user" w:date="2023-05-10T12:10:00Z">
        <w:r w:rsidR="004E77BF">
          <w:t>24.2</w:t>
        </w:r>
      </w:ins>
      <w:ins w:id="56" w:author="intel user" w:date="2023-05-10T12:07:00Z">
        <w:r>
          <w:t xml:space="preserve"> of TS 23.502 [3]. If the UE is considered unreachable, the AMF stores the information received in the NF request and replies to the requesting</w:t>
        </w:r>
        <w:r>
          <w:t xml:space="preserve"> </w:t>
        </w:r>
        <w:r>
          <w:t xml:space="preserve">NF to apply high latency communication functions as specified in clause 5.31.8 based on </w:t>
        </w:r>
        <w:proofErr w:type="spellStart"/>
        <w:r>
          <w:t>eDRX</w:t>
        </w:r>
        <w:proofErr w:type="spellEnd"/>
        <w:r>
          <w:t xml:space="preserve"> cycle for </w:t>
        </w:r>
      </w:ins>
      <w:ins w:id="57" w:author="intel user" w:date="2023-05-10T12:10:00Z">
        <w:r w:rsidR="004E77BF">
          <w:t>CM_IDLE</w:t>
        </w:r>
      </w:ins>
      <w:ins w:id="58" w:author="intel user" w:date="2023-05-10T12:07:00Z">
        <w:r>
          <w:t xml:space="preserve"> (e.g. an Estimated Maximum Wait Time is calculated based on </w:t>
        </w:r>
        <w:proofErr w:type="spellStart"/>
        <w:r>
          <w:t>eDRX</w:t>
        </w:r>
        <w:proofErr w:type="spellEnd"/>
        <w:r>
          <w:t xml:space="preserve"> cycle value for </w:t>
        </w:r>
      </w:ins>
      <w:ins w:id="59" w:author="intel user" w:date="2023-05-10T12:10:00Z">
        <w:r w:rsidR="00446FF3">
          <w:t>CM_IDLE</w:t>
        </w:r>
      </w:ins>
      <w:ins w:id="60" w:author="intel user" w:date="2023-05-10T12:07:00Z">
        <w:r>
          <w:t>).</w:t>
        </w:r>
        <w:r w:rsidRPr="003C20B8">
          <w:rPr>
            <w:rFonts w:eastAsia="Batang"/>
          </w:rPr>
          <w:t xml:space="preserve"> </w:t>
        </w:r>
        <w:r w:rsidRPr="001B7C50">
          <w:rPr>
            <w:rFonts w:eastAsia="Batang"/>
          </w:rPr>
          <w:t xml:space="preserve">When the </w:t>
        </w:r>
        <w:r>
          <w:rPr>
            <w:rFonts w:eastAsia="Batang"/>
          </w:rPr>
          <w:t xml:space="preserve">AMF determines that the </w:t>
        </w:r>
        <w:r w:rsidRPr="001B7C50">
          <w:rPr>
            <w:rFonts w:eastAsia="Batang"/>
          </w:rPr>
          <w:t xml:space="preserve">UE </w:t>
        </w:r>
      </w:ins>
      <w:ins w:id="61" w:author="intel user" w:date="2023-05-10T12:11:00Z">
        <w:r w:rsidR="00446FF3">
          <w:rPr>
            <w:rFonts w:eastAsia="Batang"/>
          </w:rPr>
          <w:t>is about to</w:t>
        </w:r>
      </w:ins>
      <w:ins w:id="62" w:author="intel user" w:date="2023-05-10T12:07:00Z">
        <w:r>
          <w:rPr>
            <w:rFonts w:eastAsia="Batang"/>
          </w:rPr>
          <w:t xml:space="preserve"> become reachable, the AMF uses the stored information to send an N2 message</w:t>
        </w:r>
      </w:ins>
      <w:ins w:id="63" w:author="intel user" w:date="2023-05-10T12:11:00Z">
        <w:r w:rsidR="00446FF3">
          <w:rPr>
            <w:rFonts w:eastAsia="Batang"/>
          </w:rPr>
          <w:t xml:space="preserve"> </w:t>
        </w:r>
        <w:r w:rsidR="00446FF3" w:rsidRPr="001B7C50">
          <w:t>just before the next paging occasion</w:t>
        </w:r>
      </w:ins>
      <w:ins w:id="64" w:author="intel user" w:date="2023-05-10T12:07:00Z">
        <w:r w:rsidRPr="001B7C50">
          <w:rPr>
            <w:rFonts w:eastAsia="Batang"/>
          </w:rPr>
          <w:t>.</w:t>
        </w:r>
      </w:ins>
    </w:p>
    <w:p w14:paraId="2CCD0AE3" w14:textId="77777777" w:rsidR="000D68C7" w:rsidRPr="001B7C50" w:rsidRDefault="000D68C7" w:rsidP="000D68C7">
      <w:r w:rsidRPr="001B7C50">
        <w:t>The AMF determines the Paging Time Window length and a paging retransmission strategy, and executes the retransmission scheme.</w:t>
      </w:r>
    </w:p>
    <w:p w14:paraId="512768B3" w14:textId="77777777" w:rsidR="000D68C7" w:rsidRPr="001B7C50" w:rsidRDefault="000D68C7" w:rsidP="000D68C7">
      <w:r w:rsidRPr="001B7C50">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2FAAE2CC" w14:textId="77777777" w:rsidR="00A61D5D" w:rsidRPr="001B7C50" w:rsidRDefault="00A61D5D" w:rsidP="00A61D5D">
      <w:pPr>
        <w:pStyle w:val="NO"/>
      </w:pPr>
      <w:r w:rsidRPr="001B7C50">
        <w:t>NOTE:</w:t>
      </w:r>
      <w:r w:rsidRPr="001B7C50">
        <w:tab/>
        <w:t>Pre-Rel-17 AMF implementation cannot decode the indication that ATC is allowed.</w:t>
      </w:r>
    </w:p>
    <w:p w14:paraId="49CB77DD" w14:textId="77777777" w:rsidR="00A61D5D" w:rsidRPr="00E219EA" w:rsidRDefault="00A61D5D" w:rsidP="00A61D5D">
      <w:pPr>
        <w:rPr>
          <w:noProof/>
        </w:rPr>
        <w:sectPr w:rsidR="00A61D5D" w:rsidRPr="00E219EA">
          <w:headerReference w:type="even" r:id="rId16"/>
          <w:footnotePr>
            <w:numRestart w:val="eachSect"/>
          </w:footnotePr>
          <w:pgSz w:w="11907" w:h="16840" w:code="9"/>
          <w:pgMar w:top="1418" w:right="1134" w:bottom="1134" w:left="1134" w:header="680" w:footer="567" w:gutter="0"/>
          <w:cols w:space="720"/>
        </w:sectPr>
      </w:pPr>
    </w:p>
    <w:p w14:paraId="1DC22544" w14:textId="77777777" w:rsidR="00A61D5D" w:rsidRPr="00E219EA" w:rsidRDefault="00A61D5D" w:rsidP="00A61D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w:t>
      </w:r>
      <w:r w:rsidRPr="00E219EA">
        <w:rPr>
          <w:rFonts w:ascii="Arial" w:hAnsi="Arial"/>
          <w:i/>
          <w:color w:val="FF0000"/>
          <w:sz w:val="24"/>
          <w:lang w:val="en-US"/>
        </w:rPr>
        <w:t>T CHANGE</w:t>
      </w:r>
    </w:p>
    <w:p w14:paraId="3C1C5C39" w14:textId="77777777" w:rsidR="00A61D5D" w:rsidRDefault="00A61D5D" w:rsidP="00A61D5D">
      <w:pPr>
        <w:pStyle w:val="H6"/>
      </w:pPr>
    </w:p>
    <w:p w14:paraId="5384DC65" w14:textId="08326DD5" w:rsidR="00E80083" w:rsidRDefault="00E80083" w:rsidP="009F7774">
      <w:pPr>
        <w:pStyle w:val="Heading5"/>
      </w:pPr>
      <w:r>
        <w:t>5.31.7.2.4</w:t>
      </w:r>
      <w:r>
        <w:tab/>
        <w:t>Paging for extended DRX for RRC_INACTIVE in NR connected to 5GC</w:t>
      </w:r>
      <w:bookmarkEnd w:id="1"/>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68AFE3BE" w14:textId="2BA39F16" w:rsidR="00E80083" w:rsidRDefault="00E80083" w:rsidP="00E80083">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message if the UE is considered reachable as specified in clause 4.8.2.2b of TS 23.502 [3]</w:t>
      </w:r>
      <w:ins w:id="65" w:author="intel user" w:date="2023-05-10T11:42:00Z">
        <w:r w:rsidR="00C6128C">
          <w:t xml:space="preserve">. </w:t>
        </w:r>
      </w:ins>
      <w:del w:id="66" w:author="intel user" w:date="2023-05-10T11:42:00Z">
        <w:r w:rsidDel="00C6128C">
          <w:delText>, otherwise</w:delText>
        </w:r>
      </w:del>
      <w:ins w:id="67" w:author="intel user" w:date="2023-05-10T11:42:00Z">
        <w:r w:rsidR="00C6128C">
          <w:t xml:space="preserve">If the UE is considered </w:t>
        </w:r>
      </w:ins>
      <w:ins w:id="68" w:author="intel user" w:date="2023-05-10T11:44:00Z">
        <w:r w:rsidR="005C09DA">
          <w:t>un</w:t>
        </w:r>
      </w:ins>
      <w:ins w:id="69" w:author="intel user" w:date="2023-05-10T11:42:00Z">
        <w:r w:rsidR="00C6128C">
          <w:t>reachable,</w:t>
        </w:r>
      </w:ins>
      <w:r>
        <w:t xml:space="preserve"> the AMF </w:t>
      </w:r>
      <w:ins w:id="70" w:author="intel user" w:date="2023-05-10T11:42:00Z">
        <w:r w:rsidR="00C6128C">
          <w:t>stores the information</w:t>
        </w:r>
      </w:ins>
      <w:ins w:id="71" w:author="intel user" w:date="2023-05-10T11:44:00Z">
        <w:r w:rsidR="005C09DA">
          <w:t xml:space="preserve"> received in the NF request and </w:t>
        </w:r>
      </w:ins>
      <w:del w:id="72" w:author="intel user" w:date="2023-05-10T11:45:00Z">
        <w:r w:rsidDel="005C09DA">
          <w:delText xml:space="preserve">informs </w:delText>
        </w:r>
      </w:del>
      <w:ins w:id="73" w:author="intel user" w:date="2023-05-10T11:45:00Z">
        <w:r w:rsidR="005C09DA">
          <w:t>repli</w:t>
        </w:r>
      </w:ins>
      <w:ins w:id="74" w:author="intel user" w:date="2023-05-10T11:46:00Z">
        <w:r w:rsidR="005C09DA">
          <w:t xml:space="preserve">es </w:t>
        </w:r>
        <w:r w:rsidR="003C20B8">
          <w:t xml:space="preserve">to </w:t>
        </w:r>
      </w:ins>
      <w:del w:id="75" w:author="intel user" w:date="2023-05-10T11:45:00Z">
        <w:r w:rsidDel="005C09DA">
          <w:delText xml:space="preserve">other </w:delText>
        </w:r>
      </w:del>
      <w:ins w:id="76" w:author="intel user" w:date="2023-05-10T11:45:00Z">
        <w:r w:rsidR="005C09DA">
          <w:t>the requesting</w:t>
        </w:r>
        <w:r w:rsidR="005C09DA">
          <w:t xml:space="preserve"> </w:t>
        </w:r>
      </w:ins>
      <w:r>
        <w:t>NF</w:t>
      </w:r>
      <w:del w:id="77" w:author="intel user" w:date="2023-05-10T11:45:00Z">
        <w:r w:rsidDel="005C09DA">
          <w:delText>s</w:delText>
        </w:r>
      </w:del>
      <w:r>
        <w:t xml:space="preserve"> </w:t>
      </w:r>
      <w:ins w:id="78" w:author="intel user" w:date="2023-05-10T11:45:00Z">
        <w:r w:rsidR="005C09DA">
          <w:t xml:space="preserve">to </w:t>
        </w:r>
      </w:ins>
      <w:r>
        <w:t>apply</w:t>
      </w:r>
      <w:del w:id="79" w:author="intel user" w:date="2023-05-10T11:45:00Z">
        <w:r w:rsidDel="005C09DA">
          <w:delText>ing</w:delText>
        </w:r>
      </w:del>
      <w:r>
        <w:t xml:space="preserve"> high latency communication functions as specified in clause 5.31.8 based on </w:t>
      </w:r>
      <w:proofErr w:type="spellStart"/>
      <w:r>
        <w:t>eDRX</w:t>
      </w:r>
      <w:proofErr w:type="spellEnd"/>
      <w:r>
        <w:t xml:space="preserve"> cycle for RRC_INACTIVE (e.g. an Estimated Maximum Wait Time is calculated based on </w:t>
      </w:r>
      <w:proofErr w:type="spellStart"/>
      <w:r>
        <w:t>eDRX</w:t>
      </w:r>
      <w:proofErr w:type="spellEnd"/>
      <w:r>
        <w:t xml:space="preserve"> cycle value for RRC_INACTIVE).</w:t>
      </w:r>
      <w:ins w:id="80" w:author="intel user" w:date="2023-05-10T11:46:00Z">
        <w:r w:rsidR="003C20B8" w:rsidRPr="003C20B8">
          <w:rPr>
            <w:rFonts w:eastAsia="Batang"/>
          </w:rPr>
          <w:t xml:space="preserve"> </w:t>
        </w:r>
        <w:r w:rsidR="003C20B8" w:rsidRPr="001B7C50">
          <w:rPr>
            <w:rFonts w:eastAsia="Batang"/>
          </w:rPr>
          <w:t xml:space="preserve">When the </w:t>
        </w:r>
        <w:r w:rsidR="003C20B8">
          <w:rPr>
            <w:rFonts w:eastAsia="Batang"/>
          </w:rPr>
          <w:t xml:space="preserve">AMF </w:t>
        </w:r>
      </w:ins>
      <w:ins w:id="81" w:author="intel user" w:date="2023-05-10T11:47:00Z">
        <w:r w:rsidR="003C20B8">
          <w:rPr>
            <w:rFonts w:eastAsia="Batang"/>
          </w:rPr>
          <w:t xml:space="preserve">determines that the </w:t>
        </w:r>
      </w:ins>
      <w:ins w:id="82" w:author="intel user" w:date="2023-05-10T11:46:00Z">
        <w:r w:rsidR="003C20B8" w:rsidRPr="001B7C50">
          <w:rPr>
            <w:rFonts w:eastAsia="Batang"/>
          </w:rPr>
          <w:t xml:space="preserve">UE </w:t>
        </w:r>
      </w:ins>
      <w:ins w:id="83" w:author="intel user" w:date="2023-05-10T11:47:00Z">
        <w:r w:rsidR="003C20B8">
          <w:rPr>
            <w:rFonts w:eastAsia="Batang"/>
          </w:rPr>
          <w:t>has become reachable, the AMF uses the stored information to send an N2 message</w:t>
        </w:r>
      </w:ins>
      <w:ins w:id="84" w:author="intel user" w:date="2023-05-10T11:46:00Z">
        <w:r w:rsidR="003C20B8" w:rsidRPr="001B7C50">
          <w:rPr>
            <w:rFonts w:eastAsia="Batang"/>
          </w:rPr>
          <w:t>.</w:t>
        </w:r>
      </w:ins>
    </w:p>
    <w:p w14:paraId="3EC0D0FB" w14:textId="67EF7E8F" w:rsidR="00E80083" w:rsidRDefault="00E80083" w:rsidP="00E80083">
      <w:r>
        <w:t>When the UE enters RRC_CONNECTED state if the NG-RAN had sent the indication for the CN to handle mobile terminated (MT) communication, NG-RAN informs the AMF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p w14:paraId="45CAC59B" w14:textId="77777777" w:rsidR="00774991" w:rsidRDefault="00774991" w:rsidP="00774991">
      <w:pPr>
        <w:pStyle w:val="B1"/>
      </w:pPr>
    </w:p>
    <w:bookmarkEnd w:id="2"/>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2E9D" w14:textId="77777777" w:rsidR="00E352B5" w:rsidRDefault="00E352B5">
      <w:r>
        <w:separator/>
      </w:r>
    </w:p>
  </w:endnote>
  <w:endnote w:type="continuationSeparator" w:id="0">
    <w:p w14:paraId="42285EDD" w14:textId="77777777" w:rsidR="00E352B5" w:rsidRDefault="00E352B5">
      <w:r>
        <w:continuationSeparator/>
      </w:r>
    </w:p>
  </w:endnote>
  <w:endnote w:type="continuationNotice" w:id="1">
    <w:p w14:paraId="309AED0E" w14:textId="77777777" w:rsidR="00E352B5" w:rsidRDefault="00E3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B023" w14:textId="77777777" w:rsidR="00E352B5" w:rsidRDefault="00E352B5">
      <w:r>
        <w:separator/>
      </w:r>
    </w:p>
  </w:footnote>
  <w:footnote w:type="continuationSeparator" w:id="0">
    <w:p w14:paraId="11FB913E" w14:textId="77777777" w:rsidR="00E352B5" w:rsidRDefault="00E352B5">
      <w:r>
        <w:continuationSeparator/>
      </w:r>
    </w:p>
  </w:footnote>
  <w:footnote w:type="continuationNotice" w:id="1">
    <w:p w14:paraId="3C673227" w14:textId="77777777" w:rsidR="00E352B5" w:rsidRDefault="00E35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CE70" w14:textId="77777777" w:rsidR="009F7774" w:rsidRDefault="009F777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CB3A" w14:textId="77777777" w:rsidR="00A61D5D" w:rsidRDefault="00A61D5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BE5EFE"/>
    <w:multiLevelType w:val="hybridMultilevel"/>
    <w:tmpl w:val="C69AA7B4"/>
    <w:lvl w:ilvl="0" w:tplc="7052694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54359193">
    <w:abstractNumId w:val="1"/>
  </w:num>
  <w:num w:numId="2" w16cid:durableId="350111081">
    <w:abstractNumId w:val="0"/>
  </w:num>
  <w:num w:numId="3" w16cid:durableId="1104957881">
    <w:abstractNumId w:val="3"/>
  </w:num>
  <w:num w:numId="4" w16cid:durableId="1366835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6CA"/>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D68C7"/>
    <w:rsid w:val="000E3782"/>
    <w:rsid w:val="000E3ADC"/>
    <w:rsid w:val="000E4386"/>
    <w:rsid w:val="000E49AB"/>
    <w:rsid w:val="000E57C1"/>
    <w:rsid w:val="000E60A4"/>
    <w:rsid w:val="000E71D2"/>
    <w:rsid w:val="000E7459"/>
    <w:rsid w:val="000F0CF6"/>
    <w:rsid w:val="000F344A"/>
    <w:rsid w:val="000F484F"/>
    <w:rsid w:val="000F5A18"/>
    <w:rsid w:val="000F72EC"/>
    <w:rsid w:val="00100AFF"/>
    <w:rsid w:val="001020C3"/>
    <w:rsid w:val="001031CD"/>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A7F70"/>
    <w:rsid w:val="001B08C2"/>
    <w:rsid w:val="001B1DA4"/>
    <w:rsid w:val="001B52F0"/>
    <w:rsid w:val="001B7A65"/>
    <w:rsid w:val="001C0E72"/>
    <w:rsid w:val="001C13E8"/>
    <w:rsid w:val="001C1DFC"/>
    <w:rsid w:val="001C4E4D"/>
    <w:rsid w:val="001C52BA"/>
    <w:rsid w:val="001C7266"/>
    <w:rsid w:val="001C73CB"/>
    <w:rsid w:val="001D0039"/>
    <w:rsid w:val="001D0ABD"/>
    <w:rsid w:val="001D33C1"/>
    <w:rsid w:val="001D4AC8"/>
    <w:rsid w:val="001D662F"/>
    <w:rsid w:val="001D7995"/>
    <w:rsid w:val="001D7A54"/>
    <w:rsid w:val="001E0106"/>
    <w:rsid w:val="001E0DE8"/>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26AD6"/>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4436"/>
    <w:rsid w:val="002A5325"/>
    <w:rsid w:val="002B5741"/>
    <w:rsid w:val="002B5EA8"/>
    <w:rsid w:val="002B6D76"/>
    <w:rsid w:val="002B706B"/>
    <w:rsid w:val="002C00BA"/>
    <w:rsid w:val="002C14E9"/>
    <w:rsid w:val="002C2458"/>
    <w:rsid w:val="002C2598"/>
    <w:rsid w:val="002C2DA7"/>
    <w:rsid w:val="002C350E"/>
    <w:rsid w:val="002C5B0B"/>
    <w:rsid w:val="002C5C40"/>
    <w:rsid w:val="002D05C4"/>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33CC"/>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A6561"/>
    <w:rsid w:val="003B0FC5"/>
    <w:rsid w:val="003B1255"/>
    <w:rsid w:val="003B180F"/>
    <w:rsid w:val="003B1B28"/>
    <w:rsid w:val="003B4A27"/>
    <w:rsid w:val="003B4FAA"/>
    <w:rsid w:val="003B7A07"/>
    <w:rsid w:val="003C20B8"/>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6A2"/>
    <w:rsid w:val="004078A3"/>
    <w:rsid w:val="00410371"/>
    <w:rsid w:val="00411617"/>
    <w:rsid w:val="00413CA4"/>
    <w:rsid w:val="004151F5"/>
    <w:rsid w:val="00417A59"/>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6FF3"/>
    <w:rsid w:val="00447966"/>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C9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E77BF"/>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BC4"/>
    <w:rsid w:val="00597D7D"/>
    <w:rsid w:val="005A17C6"/>
    <w:rsid w:val="005A45A7"/>
    <w:rsid w:val="005A5F21"/>
    <w:rsid w:val="005A5F4E"/>
    <w:rsid w:val="005A77BD"/>
    <w:rsid w:val="005B0DB1"/>
    <w:rsid w:val="005B4396"/>
    <w:rsid w:val="005B4D95"/>
    <w:rsid w:val="005B4DC6"/>
    <w:rsid w:val="005B5B04"/>
    <w:rsid w:val="005B6A30"/>
    <w:rsid w:val="005B6DEF"/>
    <w:rsid w:val="005C09DA"/>
    <w:rsid w:val="005C0FBD"/>
    <w:rsid w:val="005C21C9"/>
    <w:rsid w:val="005C238F"/>
    <w:rsid w:val="005C6868"/>
    <w:rsid w:val="005D031C"/>
    <w:rsid w:val="005D0F7A"/>
    <w:rsid w:val="005D28EB"/>
    <w:rsid w:val="005D58E6"/>
    <w:rsid w:val="005D6510"/>
    <w:rsid w:val="005D6BB8"/>
    <w:rsid w:val="005E1D27"/>
    <w:rsid w:val="005E28C5"/>
    <w:rsid w:val="005E2C44"/>
    <w:rsid w:val="005E43DA"/>
    <w:rsid w:val="005E47DF"/>
    <w:rsid w:val="005E5C21"/>
    <w:rsid w:val="005E6FD9"/>
    <w:rsid w:val="005E7DB4"/>
    <w:rsid w:val="005F0517"/>
    <w:rsid w:val="005F1EEF"/>
    <w:rsid w:val="005F352A"/>
    <w:rsid w:val="005F58A8"/>
    <w:rsid w:val="0060277A"/>
    <w:rsid w:val="00602F75"/>
    <w:rsid w:val="00602FEF"/>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696"/>
    <w:rsid w:val="00657A11"/>
    <w:rsid w:val="00662A00"/>
    <w:rsid w:val="006634B5"/>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3F0"/>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113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56C86"/>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053A"/>
    <w:rsid w:val="00786CC4"/>
    <w:rsid w:val="00787A24"/>
    <w:rsid w:val="0079058F"/>
    <w:rsid w:val="00790A8D"/>
    <w:rsid w:val="00791207"/>
    <w:rsid w:val="00791998"/>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4BEE"/>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105E"/>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5684"/>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44A6D"/>
    <w:rsid w:val="00951F8E"/>
    <w:rsid w:val="00952D86"/>
    <w:rsid w:val="009608BC"/>
    <w:rsid w:val="0096173D"/>
    <w:rsid w:val="009641AD"/>
    <w:rsid w:val="009648C1"/>
    <w:rsid w:val="009668E1"/>
    <w:rsid w:val="00967F15"/>
    <w:rsid w:val="0097247A"/>
    <w:rsid w:val="00975D1F"/>
    <w:rsid w:val="009777D9"/>
    <w:rsid w:val="00984ED8"/>
    <w:rsid w:val="00984F8C"/>
    <w:rsid w:val="00985335"/>
    <w:rsid w:val="00985AEA"/>
    <w:rsid w:val="00991B88"/>
    <w:rsid w:val="00992CC8"/>
    <w:rsid w:val="009933ED"/>
    <w:rsid w:val="009936C7"/>
    <w:rsid w:val="009937C4"/>
    <w:rsid w:val="00997A92"/>
    <w:rsid w:val="009A2E27"/>
    <w:rsid w:val="009A4D85"/>
    <w:rsid w:val="009A5753"/>
    <w:rsid w:val="009A579D"/>
    <w:rsid w:val="009B102B"/>
    <w:rsid w:val="009B10A6"/>
    <w:rsid w:val="009B1918"/>
    <w:rsid w:val="009B4576"/>
    <w:rsid w:val="009B77C3"/>
    <w:rsid w:val="009C1B06"/>
    <w:rsid w:val="009C489B"/>
    <w:rsid w:val="009C5FC0"/>
    <w:rsid w:val="009C7D58"/>
    <w:rsid w:val="009D7203"/>
    <w:rsid w:val="009D75D7"/>
    <w:rsid w:val="009D7CA0"/>
    <w:rsid w:val="009E1ED3"/>
    <w:rsid w:val="009E1F9B"/>
    <w:rsid w:val="009E3297"/>
    <w:rsid w:val="009E40E4"/>
    <w:rsid w:val="009E762F"/>
    <w:rsid w:val="009F059F"/>
    <w:rsid w:val="009F0FC9"/>
    <w:rsid w:val="009F112D"/>
    <w:rsid w:val="009F3891"/>
    <w:rsid w:val="009F734F"/>
    <w:rsid w:val="009F7774"/>
    <w:rsid w:val="009F7A00"/>
    <w:rsid w:val="00A02F75"/>
    <w:rsid w:val="00A10B9F"/>
    <w:rsid w:val="00A13405"/>
    <w:rsid w:val="00A17E90"/>
    <w:rsid w:val="00A21EFE"/>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1D5D"/>
    <w:rsid w:val="00A62381"/>
    <w:rsid w:val="00A630DA"/>
    <w:rsid w:val="00A6565A"/>
    <w:rsid w:val="00A6577F"/>
    <w:rsid w:val="00A663C6"/>
    <w:rsid w:val="00A6745B"/>
    <w:rsid w:val="00A67F1D"/>
    <w:rsid w:val="00A702F1"/>
    <w:rsid w:val="00A710E1"/>
    <w:rsid w:val="00A7418A"/>
    <w:rsid w:val="00A74946"/>
    <w:rsid w:val="00A7671C"/>
    <w:rsid w:val="00A7756C"/>
    <w:rsid w:val="00A775F4"/>
    <w:rsid w:val="00A8463B"/>
    <w:rsid w:val="00A86FC3"/>
    <w:rsid w:val="00A90FB1"/>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4DB"/>
    <w:rsid w:val="00BC2A4E"/>
    <w:rsid w:val="00BC35A0"/>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28C"/>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31E7"/>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AF0"/>
    <w:rsid w:val="00D16F77"/>
    <w:rsid w:val="00D17E19"/>
    <w:rsid w:val="00D23D97"/>
    <w:rsid w:val="00D24991"/>
    <w:rsid w:val="00D24A06"/>
    <w:rsid w:val="00D2697C"/>
    <w:rsid w:val="00D27F85"/>
    <w:rsid w:val="00D3560D"/>
    <w:rsid w:val="00D4098A"/>
    <w:rsid w:val="00D4121A"/>
    <w:rsid w:val="00D41D05"/>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DF3643"/>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52B5"/>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69D"/>
    <w:rsid w:val="00EE783A"/>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0B"/>
    <w:rsid w:val="00F25D98"/>
    <w:rsid w:val="00F26C02"/>
    <w:rsid w:val="00F27481"/>
    <w:rsid w:val="00F274F6"/>
    <w:rsid w:val="00F300FB"/>
    <w:rsid w:val="00F31FF7"/>
    <w:rsid w:val="00F40BE2"/>
    <w:rsid w:val="00F419B4"/>
    <w:rsid w:val="00F44567"/>
    <w:rsid w:val="00F448D5"/>
    <w:rsid w:val="00F44EC5"/>
    <w:rsid w:val="00F4602A"/>
    <w:rsid w:val="00F47E63"/>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D4559"/>
    <w:rsid w:val="00FD46B3"/>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69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5</Pages>
  <Words>1349</Words>
  <Characters>7694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cp:lastModifiedBy>
  <cp:revision>57</cp:revision>
  <cp:lastPrinted>1900-01-01T17:00:00Z</cp:lastPrinted>
  <dcterms:created xsi:type="dcterms:W3CDTF">2023-04-24T12:35:00Z</dcterms:created>
  <dcterms:modified xsi:type="dcterms:W3CDTF">2023-05-10T10:27:00Z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